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6E4A024B" w:rsidR="002D6F1B" w:rsidRPr="00607140" w:rsidRDefault="00720AB1" w:rsidP="002D6F1B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 w:rsidRPr="00607140">
        <w:rPr>
          <w:rFonts w:cs="Arial"/>
          <w:b/>
          <w:noProof/>
          <w:sz w:val="24"/>
        </w:rPr>
        <w:t xml:space="preserve">SA 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</w:t>
      </w:r>
      <w:r w:rsidRPr="00607140">
        <w:rPr>
          <w:rFonts w:cs="Arial"/>
          <w:b/>
          <w:noProof/>
          <w:sz w:val="24"/>
        </w:rPr>
        <w:t>WG2 Meeting #1</w:t>
      </w:r>
      <w:r w:rsidR="00F0656F">
        <w:rPr>
          <w:rFonts w:eastAsia="游明朝" w:cs="Arial" w:hint="eastAsia"/>
          <w:b/>
          <w:noProof/>
          <w:sz w:val="24"/>
          <w:lang w:eastAsia="ja-JP"/>
        </w:rPr>
        <w:t>70</w:t>
      </w:r>
      <w:r w:rsidR="002D6F1B" w:rsidRPr="00607140">
        <w:rPr>
          <w:b/>
          <w:i/>
          <w:noProof/>
          <w:sz w:val="28"/>
        </w:rPr>
        <w:tab/>
      </w:r>
      <w:r w:rsidR="00A2623F" w:rsidRPr="00607140">
        <w:rPr>
          <w:rFonts w:cs="Arial"/>
          <w:b/>
          <w:noProof/>
          <w:sz w:val="24"/>
        </w:rPr>
        <w:t>S2-</w:t>
      </w:r>
      <w:r w:rsidR="00FC088C" w:rsidRPr="00FC088C">
        <w:rPr>
          <w:rFonts w:cs="Arial"/>
          <w:b/>
          <w:bCs/>
          <w:color w:val="808080"/>
          <w:sz w:val="26"/>
          <w:szCs w:val="26"/>
          <w:lang w:eastAsia="ja-JP"/>
        </w:rPr>
        <w:t xml:space="preserve"> </w:t>
      </w:r>
      <w:r w:rsidR="00FC088C" w:rsidRPr="00FC088C">
        <w:rPr>
          <w:rFonts w:eastAsia="游明朝" w:cs="Arial"/>
          <w:b/>
          <w:bCs/>
          <w:noProof/>
          <w:sz w:val="24"/>
          <w:lang w:eastAsia="ja-JP"/>
        </w:rPr>
        <w:t>2506574</w:t>
      </w:r>
    </w:p>
    <w:p w14:paraId="1D17048C" w14:textId="51B0D087" w:rsidR="002D6F1B" w:rsidRPr="00607140" w:rsidRDefault="00F0656F" w:rsidP="002D6F1B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August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2</w:t>
      </w:r>
      <w:r w:rsidR="00104392"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– </w:t>
      </w:r>
      <w:r w:rsidR="00104392"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29</w:t>
      </w:r>
      <w:r w:rsidR="00720AB1" w:rsidRPr="00607140">
        <w:rPr>
          <w:rFonts w:cs="Arial"/>
          <w:b/>
          <w:bCs/>
          <w:noProof/>
          <w:sz w:val="24"/>
          <w:szCs w:val="24"/>
        </w:rPr>
        <w:t>, 202</w:t>
      </w:r>
      <w:r w:rsidR="000210EA" w:rsidRPr="00607140">
        <w:rPr>
          <w:rFonts w:cs="Arial"/>
          <w:b/>
          <w:bCs/>
          <w:noProof/>
          <w:sz w:val="24"/>
          <w:szCs w:val="24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Gothenburg</w:t>
      </w:r>
      <w:r w:rsidR="000210EA" w:rsidRPr="0060714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eastAsia="游明朝" w:cs="Arial" w:hint="eastAsia"/>
          <w:b/>
          <w:bCs/>
          <w:noProof/>
          <w:sz w:val="24"/>
          <w:szCs w:val="24"/>
          <w:lang w:eastAsia="ja-JP"/>
        </w:rPr>
        <w:t>Sweden</w:t>
      </w:r>
      <w:r w:rsidR="002D6F1B" w:rsidRPr="00607140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607140">
        <w:rPr>
          <w:rFonts w:cs="Arial"/>
          <w:b/>
          <w:noProof/>
          <w:color w:val="3333FF"/>
          <w:sz w:val="24"/>
        </w:rPr>
        <w:tab/>
      </w:r>
      <w:r w:rsidR="0041793A" w:rsidRPr="00607140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eastAsia="游明朝" w:cs="Arial" w:hint="eastAsia"/>
          <w:b/>
          <w:noProof/>
          <w:color w:val="3333FF"/>
          <w:sz w:val="24"/>
          <w:lang w:eastAsia="ja-JP"/>
        </w:rPr>
        <w:t xml:space="preserve"> </w:t>
      </w:r>
      <w:r w:rsidR="0041793A" w:rsidRPr="00607140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eastAsia="游明朝" w:cs="Arial" w:hint="eastAsia"/>
          <w:b/>
          <w:noProof/>
          <w:color w:val="3333FF"/>
          <w:sz w:val="24"/>
          <w:lang w:eastAsia="ja-JP"/>
        </w:rPr>
        <w:t xml:space="preserve"> 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 xml:space="preserve"> 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 xml:space="preserve">(Revision of </w:t>
      </w:r>
      <w:r>
        <w:rPr>
          <w:rFonts w:eastAsia="游明朝" w:cs="Arial" w:hint="eastAsia"/>
          <w:b/>
          <w:noProof/>
          <w:color w:val="3333FF"/>
          <w:sz w:val="24"/>
          <w:lang w:eastAsia="ja-JP"/>
        </w:rPr>
        <w:t>S2-xxxxxx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)</w:t>
      </w:r>
    </w:p>
    <w:p w14:paraId="58906A9B" w14:textId="77777777" w:rsidR="00D42197" w:rsidRPr="00607140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07140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A12361" w:rsidR="00D42197" w:rsidRPr="00AD424B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607140">
        <w:rPr>
          <w:rFonts w:ascii="Arial" w:hAnsi="Arial" w:cs="Arial"/>
          <w:b/>
        </w:rPr>
        <w:t xml:space="preserve">Source: </w:t>
      </w:r>
      <w:r w:rsidRPr="00607140">
        <w:rPr>
          <w:rFonts w:ascii="Arial" w:hAnsi="Arial" w:cs="Arial"/>
          <w:b/>
        </w:rPr>
        <w:tab/>
      </w:r>
      <w:r w:rsidR="00E440A5" w:rsidRPr="00607140">
        <w:rPr>
          <w:rFonts w:ascii="Arial" w:hAnsi="Arial" w:cs="Arial"/>
          <w:b/>
        </w:rPr>
        <w:t>NTT DOCOMO</w:t>
      </w:r>
    </w:p>
    <w:p w14:paraId="0F18C97F" w14:textId="7F58ECA8" w:rsidR="00D42197" w:rsidRPr="00F0656F" w:rsidRDefault="00D42197" w:rsidP="00D42197">
      <w:pPr>
        <w:ind w:left="2127" w:hanging="2127"/>
        <w:rPr>
          <w:rFonts w:ascii="Arial" w:eastAsia="游明朝" w:hAnsi="Arial" w:cs="Arial"/>
          <w:b/>
        </w:rPr>
      </w:pPr>
      <w:r w:rsidRPr="00607140">
        <w:rPr>
          <w:rFonts w:ascii="Arial" w:hAnsi="Arial" w:cs="Arial"/>
          <w:b/>
        </w:rPr>
        <w:t xml:space="preserve">Title: </w:t>
      </w:r>
      <w:r w:rsidRPr="00607140">
        <w:rPr>
          <w:rFonts w:ascii="Arial" w:hAnsi="Arial" w:cs="Arial"/>
          <w:b/>
        </w:rPr>
        <w:tab/>
      </w:r>
      <w:r w:rsidR="00EC62AF" w:rsidRPr="00607140">
        <w:rPr>
          <w:rFonts w:ascii="Arial" w:eastAsia="游明朝" w:hAnsi="Arial" w:cs="Arial"/>
          <w:b/>
        </w:rPr>
        <w:t>KI</w:t>
      </w:r>
      <w:r w:rsidR="00201246" w:rsidRPr="00607140">
        <w:rPr>
          <w:rFonts w:ascii="Arial" w:hAnsi="Arial" w:cs="Arial"/>
          <w:b/>
        </w:rPr>
        <w:t>#</w:t>
      </w:r>
      <w:r w:rsidR="000210EA" w:rsidRPr="00607140">
        <w:rPr>
          <w:rFonts w:ascii="Arial" w:hAnsi="Arial" w:cs="Arial"/>
          <w:b/>
        </w:rPr>
        <w:t>2</w:t>
      </w:r>
      <w:r w:rsidR="00497B81" w:rsidRPr="00607140">
        <w:rPr>
          <w:rFonts w:ascii="Arial" w:hAnsi="Arial" w:cs="Arial"/>
          <w:b/>
        </w:rPr>
        <w:t>:</w:t>
      </w:r>
      <w:r w:rsidR="00A2623F" w:rsidRPr="00607140">
        <w:rPr>
          <w:rFonts w:ascii="Arial" w:hAnsi="Arial" w:cs="Arial"/>
          <w:b/>
        </w:rPr>
        <w:t xml:space="preserve"> </w:t>
      </w:r>
      <w:r w:rsidR="0076496B">
        <w:rPr>
          <w:rFonts w:ascii="Arial" w:eastAsia="游明朝" w:hAnsi="Arial" w:cs="Arial" w:hint="eastAsia"/>
          <w:b/>
        </w:rPr>
        <w:t>Interim agreement</w:t>
      </w:r>
      <w:r w:rsidR="00D63111">
        <w:rPr>
          <w:rFonts w:ascii="Arial" w:eastAsia="游明朝" w:hAnsi="Arial" w:cs="Arial" w:hint="eastAsia"/>
          <w:b/>
        </w:rPr>
        <w:t>s</w:t>
      </w:r>
    </w:p>
    <w:p w14:paraId="44F6D97D" w14:textId="62A1585A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Document for: </w:t>
      </w:r>
      <w:r w:rsidRPr="00607140">
        <w:rPr>
          <w:rFonts w:ascii="Arial" w:hAnsi="Arial" w:cs="Arial"/>
          <w:b/>
        </w:rPr>
        <w:tab/>
      </w:r>
      <w:r w:rsidR="00974A70" w:rsidRPr="00607140">
        <w:rPr>
          <w:rFonts w:ascii="Arial" w:hAnsi="Arial" w:cs="Arial"/>
          <w:b/>
        </w:rPr>
        <w:t>Approval</w:t>
      </w:r>
    </w:p>
    <w:p w14:paraId="4D026DC5" w14:textId="5C2D366D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Agenda Item: </w:t>
      </w:r>
      <w:r w:rsidRPr="00607140">
        <w:rPr>
          <w:rFonts w:ascii="Arial" w:hAnsi="Arial" w:cs="Arial"/>
          <w:b/>
        </w:rPr>
        <w:tab/>
      </w:r>
      <w:r w:rsidR="000210EA" w:rsidRPr="00607140">
        <w:rPr>
          <w:rFonts w:ascii="Arial" w:hAnsi="Arial" w:cs="Arial"/>
          <w:b/>
        </w:rPr>
        <w:t>20</w:t>
      </w:r>
      <w:r w:rsidR="003A09AC" w:rsidRPr="00607140">
        <w:rPr>
          <w:rFonts w:ascii="Arial" w:hAnsi="Arial" w:cs="Arial"/>
          <w:b/>
        </w:rPr>
        <w:t>.</w:t>
      </w:r>
      <w:r w:rsidR="00FC3E61">
        <w:rPr>
          <w:rFonts w:ascii="Arial" w:eastAsia="游明朝" w:hAnsi="Arial" w:cs="Arial" w:hint="eastAsia"/>
          <w:b/>
        </w:rPr>
        <w:t>4</w:t>
      </w:r>
      <w:r w:rsidR="000210EA" w:rsidRPr="00607140">
        <w:rPr>
          <w:rFonts w:ascii="Arial" w:hAnsi="Arial" w:cs="Arial"/>
          <w:b/>
        </w:rPr>
        <w:t>.</w:t>
      </w:r>
      <w:r w:rsidR="00FC3E61">
        <w:rPr>
          <w:rFonts w:ascii="Arial" w:eastAsia="游明朝" w:hAnsi="Arial" w:cs="Arial" w:hint="eastAsia"/>
          <w:b/>
        </w:rPr>
        <w:t>1</w:t>
      </w:r>
      <w:r w:rsidR="003A09AC" w:rsidRPr="00607140">
        <w:rPr>
          <w:rFonts w:ascii="Arial" w:hAnsi="Arial" w:cs="Arial"/>
          <w:b/>
        </w:rPr>
        <w:t xml:space="preserve"> (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104392">
        <w:rPr>
          <w:rFonts w:ascii="Arial" w:eastAsia="游明朝" w:hAnsi="Arial" w:cs="Arial" w:hint="eastAsia"/>
          <w:b/>
          <w:color w:val="auto"/>
        </w:rPr>
        <w:t>EnergySys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445F43A8" w:rsidR="00D42197" w:rsidRPr="00607140" w:rsidRDefault="00FC155F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Work Item / </w:t>
      </w:r>
      <w:r w:rsidR="00D42197" w:rsidRPr="00607140">
        <w:rPr>
          <w:rFonts w:ascii="Arial" w:hAnsi="Arial" w:cs="Arial"/>
          <w:b/>
        </w:rPr>
        <w:t>Release:</w:t>
      </w:r>
      <w:r w:rsidR="00D42197" w:rsidRPr="00607140">
        <w:rPr>
          <w:rFonts w:ascii="Arial" w:hAnsi="Arial" w:cs="Arial"/>
          <w:b/>
        </w:rPr>
        <w:tab/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104392">
        <w:rPr>
          <w:rFonts w:ascii="Arial" w:eastAsia="游明朝" w:hAnsi="Arial" w:cs="Arial" w:hint="eastAsia"/>
          <w:b/>
          <w:color w:val="auto"/>
        </w:rPr>
        <w:t>EnergySys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Pr="00607140">
        <w:rPr>
          <w:rFonts w:ascii="Arial" w:hAnsi="Arial" w:cs="Arial"/>
          <w:b/>
        </w:rPr>
        <w:t xml:space="preserve"> / </w:t>
      </w:r>
      <w:r w:rsidR="00D42197" w:rsidRPr="00607140">
        <w:rPr>
          <w:rFonts w:ascii="Arial" w:hAnsi="Arial" w:cs="Arial"/>
          <w:b/>
        </w:rPr>
        <w:t>Rel-</w:t>
      </w:r>
      <w:r w:rsidR="000210EA" w:rsidRPr="00607140">
        <w:rPr>
          <w:rFonts w:ascii="Arial" w:hAnsi="Arial" w:cs="Arial"/>
          <w:b/>
        </w:rPr>
        <w:t>20</w:t>
      </w:r>
    </w:p>
    <w:p w14:paraId="59D8A9FC" w14:textId="3823D4CF" w:rsidR="0073440A" w:rsidRPr="00607140" w:rsidRDefault="00D42197" w:rsidP="00D42197">
      <w:pPr>
        <w:rPr>
          <w:rFonts w:ascii="Arial" w:hAnsi="Arial" w:cs="Arial"/>
          <w:i/>
        </w:rPr>
      </w:pPr>
      <w:r w:rsidRPr="00607140">
        <w:rPr>
          <w:rFonts w:ascii="Arial" w:hAnsi="Arial" w:cs="Arial"/>
          <w:i/>
        </w:rPr>
        <w:t>Abstract of the contribution:</w:t>
      </w:r>
      <w:r w:rsidR="00007082" w:rsidRPr="00607140">
        <w:rPr>
          <w:rFonts w:ascii="Arial" w:hAnsi="Arial" w:cs="Arial"/>
          <w:i/>
        </w:rPr>
        <w:t xml:space="preserve"> </w:t>
      </w:r>
      <w:r w:rsidR="00E440A5" w:rsidRPr="00607140">
        <w:rPr>
          <w:rFonts w:ascii="Arial" w:hAnsi="Arial" w:cs="Arial"/>
          <w:i/>
        </w:rPr>
        <w:t xml:space="preserve">This contribution </w:t>
      </w:r>
      <w:r w:rsidR="00494700" w:rsidRPr="00607140">
        <w:rPr>
          <w:rFonts w:ascii="Arial" w:hAnsi="Arial" w:cs="Arial"/>
          <w:i/>
        </w:rPr>
        <w:t>proposes</w:t>
      </w:r>
      <w:r w:rsidR="00986350" w:rsidRPr="00607140">
        <w:rPr>
          <w:rFonts w:ascii="Arial" w:hAnsi="Arial" w:cs="Arial"/>
          <w:i/>
        </w:rPr>
        <w:t xml:space="preserve"> </w:t>
      </w:r>
      <w:r w:rsidR="00705E67" w:rsidRPr="00705E67">
        <w:rPr>
          <w:rFonts w:ascii="Arial" w:eastAsia="游明朝" w:hAnsi="Arial" w:cs="Arial"/>
          <w:i/>
        </w:rPr>
        <w:t xml:space="preserve">Interim agreements </w:t>
      </w:r>
      <w:r w:rsidR="00705E67">
        <w:rPr>
          <w:rFonts w:ascii="Arial" w:eastAsia="游明朝" w:hAnsi="Arial" w:cs="Arial" w:hint="eastAsia"/>
          <w:i/>
        </w:rPr>
        <w:t xml:space="preserve">for </w:t>
      </w:r>
      <w:r w:rsidR="005123D1" w:rsidRPr="00607140">
        <w:rPr>
          <w:rFonts w:ascii="Arial" w:eastAsia="游明朝" w:hAnsi="Arial" w:cs="Arial"/>
          <w:i/>
        </w:rPr>
        <w:t>KI#</w:t>
      </w:r>
      <w:r w:rsidR="00720AB1" w:rsidRPr="00607140">
        <w:rPr>
          <w:rFonts w:ascii="Arial" w:hAnsi="Arial" w:cs="Arial"/>
          <w:i/>
        </w:rPr>
        <w:t>2</w:t>
      </w:r>
      <w:r w:rsidR="00326798" w:rsidRPr="00607140">
        <w:rPr>
          <w:rFonts w:ascii="Arial" w:hAnsi="Arial" w:cs="Arial"/>
          <w:i/>
        </w:rPr>
        <w:t xml:space="preserve"> of FS_</w:t>
      </w:r>
      <w:r w:rsidR="00104392">
        <w:rPr>
          <w:rFonts w:ascii="Arial" w:eastAsia="游明朝" w:hAnsi="Arial" w:cs="Arial" w:hint="eastAsia"/>
          <w:i/>
        </w:rPr>
        <w:t>EnergySys</w:t>
      </w:r>
      <w:r w:rsidR="000210EA" w:rsidRPr="00607140">
        <w:rPr>
          <w:rFonts w:ascii="Arial" w:hAnsi="Arial" w:cs="Arial"/>
          <w:i/>
        </w:rPr>
        <w:t>_Ph</w:t>
      </w:r>
      <w:r w:rsidR="005123D1" w:rsidRPr="00607140">
        <w:rPr>
          <w:rFonts w:ascii="Arial" w:eastAsia="游明朝" w:hAnsi="Arial" w:cs="Arial"/>
          <w:i/>
        </w:rPr>
        <w:t>2</w:t>
      </w:r>
      <w:r w:rsidR="00E440A5" w:rsidRPr="00607140">
        <w:rPr>
          <w:rFonts w:ascii="Arial" w:hAnsi="Arial" w:cs="Arial"/>
          <w:i/>
        </w:rPr>
        <w:t>.</w:t>
      </w:r>
    </w:p>
    <w:p w14:paraId="67FE0861" w14:textId="010D71D5" w:rsidR="0073440A" w:rsidRPr="00607140" w:rsidRDefault="00974A70" w:rsidP="0073440A">
      <w:pPr>
        <w:pStyle w:val="Heading1"/>
      </w:pPr>
      <w:r w:rsidRPr="00607140">
        <w:t>1</w:t>
      </w:r>
      <w:r w:rsidR="00007082" w:rsidRPr="00607140">
        <w:tab/>
      </w:r>
      <w:r w:rsidR="0073440A" w:rsidRPr="00607140">
        <w:t>Discussion</w:t>
      </w:r>
    </w:p>
    <w:p w14:paraId="7D907863" w14:textId="17ECD990" w:rsidR="000210EA" w:rsidRPr="00607140" w:rsidRDefault="00F77AEB" w:rsidP="00F0073B">
      <w:r w:rsidRPr="00607140">
        <w:t xml:space="preserve">According to the </w:t>
      </w:r>
      <w:r w:rsidRPr="00607140">
        <w:rPr>
          <w:rFonts w:eastAsia="游明朝" w:hint="eastAsia"/>
        </w:rPr>
        <w:t>KI</w:t>
      </w:r>
      <w:r w:rsidRPr="00607140">
        <w:t xml:space="preserve">#2 of the </w:t>
      </w:r>
      <w:r w:rsidRPr="00607140">
        <w:rPr>
          <w:rFonts w:eastAsia="Malgun Gothic"/>
          <w:lang w:val="en-CA" w:eastAsia="ko-KR"/>
        </w:rPr>
        <w:t>FS_</w:t>
      </w:r>
      <w:r>
        <w:rPr>
          <w:rFonts w:eastAsia="游明朝" w:hint="eastAsia"/>
          <w:lang w:val="en-CA"/>
        </w:rPr>
        <w:t>EnergySys</w:t>
      </w:r>
      <w:r w:rsidRPr="00607140">
        <w:rPr>
          <w:rFonts w:eastAsia="Malgun Gothic"/>
          <w:lang w:val="en-CA" w:eastAsia="ko-KR"/>
        </w:rPr>
        <w:t xml:space="preserve">_Ph2 </w:t>
      </w:r>
      <w:r w:rsidRPr="00607140">
        <w:t>(</w:t>
      </w:r>
      <w:r w:rsidRPr="00607140">
        <w:rPr>
          <w:rFonts w:eastAsia="游明朝" w:hint="eastAsia"/>
        </w:rPr>
        <w:t>TR</w:t>
      </w:r>
      <w:r w:rsidRPr="00607140">
        <w:rPr>
          <w:rFonts w:eastAsia="游明朝"/>
          <w:lang w:val="en-US"/>
        </w:rPr>
        <w:t> </w:t>
      </w:r>
      <w:r w:rsidRPr="00607140">
        <w:rPr>
          <w:rFonts w:eastAsia="游明朝" w:hint="eastAsia"/>
          <w:lang w:val="en-US"/>
        </w:rPr>
        <w:t>23.700-</w:t>
      </w:r>
      <w:r w:rsidR="00611184">
        <w:rPr>
          <w:rFonts w:eastAsia="游明朝" w:hint="eastAsia"/>
          <w:lang w:val="en-US"/>
        </w:rPr>
        <w:t>67</w:t>
      </w:r>
      <w:r w:rsidRPr="00607140">
        <w:t xml:space="preserve">), </w:t>
      </w:r>
      <w:r>
        <w:rPr>
          <w:rFonts w:eastAsia="游明朝" w:hint="eastAsia"/>
        </w:rPr>
        <w:t>t</w:t>
      </w:r>
      <w:r>
        <w:rPr>
          <w:lang w:eastAsia="zh-CN"/>
        </w:rPr>
        <w:t xml:space="preserve">his proposal proposes the </w:t>
      </w:r>
      <w:r w:rsidRPr="007839DD">
        <w:rPr>
          <w:lang w:eastAsia="zh-CN"/>
        </w:rPr>
        <w:t>Interim agreements</w:t>
      </w:r>
      <w:r>
        <w:rPr>
          <w:lang w:eastAsia="zh-CN"/>
        </w:rPr>
        <w:t xml:space="preserve"> for KI#</w:t>
      </w:r>
      <w:r>
        <w:rPr>
          <w:rFonts w:eastAsia="游明朝" w:hint="eastAsia"/>
        </w:rPr>
        <w:t>2</w:t>
      </w:r>
      <w:r>
        <w:rPr>
          <w:lang w:eastAsia="zh-CN"/>
        </w:rPr>
        <w:t xml:space="preserve"> </w:t>
      </w:r>
      <w:r>
        <w:t>as baseline for normative work</w:t>
      </w:r>
      <w:r w:rsidR="006233E2" w:rsidRPr="00607140">
        <w:t>.</w:t>
      </w:r>
    </w:p>
    <w:p w14:paraId="30E59ADC" w14:textId="7D505EA1" w:rsidR="0073440A" w:rsidRPr="00607140" w:rsidRDefault="00CA0C1D" w:rsidP="0073440A">
      <w:pPr>
        <w:pStyle w:val="Heading1"/>
      </w:pPr>
      <w:r w:rsidRPr="00607140">
        <w:t>2</w:t>
      </w:r>
      <w:r w:rsidR="0073440A" w:rsidRPr="00607140">
        <w:t xml:space="preserve"> Proposal</w:t>
      </w:r>
    </w:p>
    <w:p w14:paraId="7372AFC1" w14:textId="1A1F7EE4" w:rsidR="00000AD9" w:rsidRPr="00607140" w:rsidRDefault="000C06A7" w:rsidP="004F10D1">
      <w:pPr>
        <w:jc w:val="both"/>
        <w:rPr>
          <w:color w:val="auto"/>
        </w:rPr>
      </w:pPr>
      <w:bookmarkStart w:id="0" w:name="_Hlk513714389"/>
      <w:r w:rsidRPr="00607140">
        <w:rPr>
          <w:color w:val="auto"/>
        </w:rPr>
        <w:t>It is proposed to</w:t>
      </w:r>
      <w:r w:rsidR="00561E92">
        <w:rPr>
          <w:rFonts w:eastAsia="游明朝" w:hint="eastAsia"/>
          <w:color w:val="auto"/>
        </w:rPr>
        <w:t xml:space="preserve"> Interim</w:t>
      </w:r>
      <w:r w:rsidR="00391571">
        <w:rPr>
          <w:rFonts w:eastAsia="游明朝" w:hint="eastAsia"/>
          <w:color w:val="auto"/>
        </w:rPr>
        <w:t xml:space="preserve"> agreements</w:t>
      </w:r>
      <w:r w:rsidR="00AE0020" w:rsidRPr="00607140">
        <w:rPr>
          <w:rFonts w:eastAsia="游明朝" w:hint="eastAsia"/>
          <w:color w:val="auto"/>
        </w:rPr>
        <w:t xml:space="preserve"> for</w:t>
      </w:r>
      <w:r w:rsidR="006C6F5C" w:rsidRPr="00607140">
        <w:rPr>
          <w:color w:val="auto"/>
        </w:rPr>
        <w:t xml:space="preserve"> </w:t>
      </w:r>
      <w:r w:rsidR="00326798" w:rsidRPr="00607140">
        <w:rPr>
          <w:color w:val="auto"/>
        </w:rPr>
        <w:t>TR</w:t>
      </w:r>
      <w:r w:rsidR="00391571">
        <w:rPr>
          <w:color w:val="auto"/>
          <w:lang w:val="en-US"/>
        </w:rPr>
        <w:t> </w:t>
      </w:r>
      <w:r w:rsidR="00615872" w:rsidRPr="00607140">
        <w:rPr>
          <w:color w:val="auto"/>
        </w:rPr>
        <w:t>23.700-</w:t>
      </w:r>
      <w:r w:rsidR="000F4BFF">
        <w:rPr>
          <w:rFonts w:eastAsia="游明朝" w:hint="eastAsia"/>
          <w:color w:val="auto"/>
        </w:rPr>
        <w:t>67</w:t>
      </w:r>
      <w:r w:rsidR="00391571">
        <w:rPr>
          <w:rFonts w:eastAsia="游明朝" w:hint="eastAsia"/>
          <w:color w:val="auto"/>
        </w:rPr>
        <w:t xml:space="preserve"> KI#2</w:t>
      </w:r>
      <w:r w:rsidR="00615872" w:rsidRPr="00607140">
        <w:rPr>
          <w:color w:val="auto"/>
        </w:rPr>
        <w:t xml:space="preserve"> </w:t>
      </w:r>
      <w:r w:rsidR="004F10D1" w:rsidRPr="00607140">
        <w:rPr>
          <w:color w:val="auto"/>
        </w:rPr>
        <w:t>according to the following text.</w:t>
      </w:r>
    </w:p>
    <w:p w14:paraId="7AA503AB" w14:textId="77777777" w:rsidR="007825F9" w:rsidRPr="00607140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Pr="00607140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5D8E080" w14:textId="3C69A896" w:rsidR="007825F9" w:rsidRPr="00607140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9E960DE" w14:textId="77777777" w:rsidR="009633BA" w:rsidRDefault="009633BA" w:rsidP="009633BA">
      <w:pPr>
        <w:pStyle w:val="Heading3"/>
        <w:rPr>
          <w:ins w:id="7" w:author="NTT DOCOMO" w:date="2025-08-08T15:31:00Z" w16du:dateUtc="2025-08-08T06:31:00Z"/>
          <w:rFonts w:eastAsia="游明朝"/>
        </w:rPr>
      </w:pPr>
      <w:bookmarkStart w:id="8" w:name="_Toc22214907"/>
      <w:bookmarkStart w:id="9" w:name="_Toc94258954"/>
      <w:bookmarkStart w:id="10" w:name="_Toc195628937"/>
      <w:bookmarkStart w:id="11" w:name="_Toc148441678"/>
      <w:bookmarkStart w:id="12" w:name="_Toc93070686"/>
      <w:bookmarkStart w:id="13" w:name="_Toc92875662"/>
      <w:bookmarkStart w:id="14" w:name="_Toc195801304"/>
      <w:bookmarkStart w:id="15" w:name="_Toc199233648"/>
      <w:bookmarkStart w:id="16" w:name="_Toc199872403"/>
      <w:r>
        <w:rPr>
          <w:lang w:eastAsia="zh-CN"/>
        </w:rPr>
        <w:t>7.1.x</w:t>
      </w:r>
      <w:r>
        <w:rPr>
          <w:lang w:eastAsia="zh-CN"/>
        </w:rPr>
        <w:tab/>
        <w:t>Agreed Principles for KI#2</w:t>
      </w:r>
      <w:bookmarkEnd w:id="8"/>
      <w:bookmarkEnd w:id="9"/>
      <w:bookmarkEnd w:id="10"/>
    </w:p>
    <w:p w14:paraId="72D66754" w14:textId="77777777" w:rsidR="008A1032" w:rsidRDefault="008A1032" w:rsidP="008A1032">
      <w:pPr>
        <w:rPr>
          <w:ins w:id="17" w:author="NTT DOCOMO" w:date="2025-08-08T15:31:00Z" w16du:dateUtc="2025-08-08T06:31:00Z"/>
          <w:rFonts w:eastAsia="ＭＳ 明朝"/>
        </w:rPr>
      </w:pPr>
      <w:ins w:id="18" w:author="NTT DOCOMO" w:date="2025-08-08T15:31:00Z" w16du:dateUtc="2025-08-08T06:31:00Z">
        <w:r>
          <w:rPr>
            <w:rFonts w:eastAsia="ＭＳ 明朝"/>
          </w:rPr>
          <w:t>The following principles are agreed for KI#2:</w:t>
        </w:r>
      </w:ins>
    </w:p>
    <w:p w14:paraId="2646F5BB" w14:textId="77777777" w:rsidR="008A1032" w:rsidRPr="00D710AD" w:rsidRDefault="008A1032" w:rsidP="008A1032">
      <w:pPr>
        <w:pStyle w:val="B1"/>
        <w:rPr>
          <w:ins w:id="19" w:author="NTT DOCOMO" w:date="2025-08-08T15:31:00Z" w16du:dateUtc="2025-08-08T06:31:00Z"/>
          <w:rFonts w:eastAsia="游明朝"/>
          <w:lang w:val="en-US"/>
        </w:rPr>
      </w:pPr>
      <w:ins w:id="20" w:author="NTT DOCOMO" w:date="2025-08-08T15:31:00Z" w16du:dateUtc="2025-08-08T06:31:00Z">
        <w:r>
          <w:t>-</w:t>
        </w:r>
        <w:r>
          <w:rPr>
            <w:rFonts w:eastAsia="游明朝"/>
          </w:rPr>
          <w:tab/>
        </w:r>
        <w:r w:rsidRPr="0027127A">
          <w:rPr>
            <w:lang w:val="en-US"/>
          </w:rPr>
          <w:t xml:space="preserve">The </w:t>
        </w:r>
        <w:r w:rsidRPr="00B616CB">
          <w:t>PDTQ policy negotiation</w:t>
        </w:r>
        <w:r w:rsidRPr="0027127A">
          <w:rPr>
            <w:lang w:val="en-US"/>
          </w:rPr>
          <w:t xml:space="preserve"> is enhanced to allow </w:t>
        </w:r>
        <w:r>
          <w:rPr>
            <w:lang w:val="en-US"/>
          </w:rPr>
          <w:t>energy optimization based on the QoS and Transfer time adaptability provided by the AF</w:t>
        </w:r>
        <w:r w:rsidRPr="0027127A">
          <w:rPr>
            <w:lang w:val="en-US"/>
          </w:rPr>
          <w:t>.</w:t>
        </w:r>
      </w:ins>
    </w:p>
    <w:p w14:paraId="0B4DD649" w14:textId="77777777" w:rsidR="008A1032" w:rsidRPr="003330B1" w:rsidRDefault="008A1032" w:rsidP="008A1032">
      <w:pPr>
        <w:pStyle w:val="B1"/>
        <w:rPr>
          <w:ins w:id="21" w:author="NTT DOCOMO" w:date="2025-08-08T15:31:00Z" w16du:dateUtc="2025-08-08T06:31:00Z"/>
          <w:rFonts w:eastAsia="游明朝"/>
          <w:lang w:val="en-US"/>
        </w:rPr>
      </w:pPr>
      <w:ins w:id="22" w:author="NTT DOCOMO" w:date="2025-08-08T15:31:00Z" w16du:dateUtc="2025-08-08T06:31:00Z">
        <w:r>
          <w:rPr>
            <w:rFonts w:eastAsia="游明朝" w:hint="eastAsia"/>
            <w:lang w:val="en-US"/>
          </w:rPr>
          <w:t>-</w:t>
        </w:r>
        <w:r>
          <w:rPr>
            <w:rFonts w:eastAsia="游明朝"/>
            <w:lang w:val="en-US"/>
          </w:rPr>
          <w:tab/>
        </w:r>
        <w:r w:rsidRPr="0027127A">
          <w:rPr>
            <w:lang w:val="en-US"/>
          </w:rPr>
          <w:t xml:space="preserve">The PCF can derive and propose energy-optimized data transfer policies </w:t>
        </w:r>
        <w:r>
          <w:rPr>
            <w:rFonts w:eastAsia="游明朝" w:hint="eastAsia"/>
            <w:lang w:val="en-US"/>
          </w:rPr>
          <w:t>by</w:t>
        </w:r>
        <w:r w:rsidRPr="003330B1">
          <w:t xml:space="preserve"> get</w:t>
        </w:r>
        <w:r>
          <w:rPr>
            <w:rFonts w:eastAsia="游明朝" w:hint="eastAsia"/>
          </w:rPr>
          <w:t>ting</w:t>
        </w:r>
        <w:r w:rsidRPr="003330B1">
          <w:t xml:space="preserve"> energy related information of transmission opportunities options</w:t>
        </w:r>
        <w:r>
          <w:t xml:space="preserve"> determined by the QoS and Transfer time adaptability provided by the AF</w:t>
        </w:r>
        <w:r>
          <w:rPr>
            <w:rFonts w:eastAsia="游明朝" w:hint="eastAsia"/>
          </w:rPr>
          <w:t>.</w:t>
        </w:r>
      </w:ins>
    </w:p>
    <w:p w14:paraId="44226FB5" w14:textId="77777777" w:rsidR="008A1032" w:rsidRPr="00DE4FC9" w:rsidRDefault="008A1032" w:rsidP="008A1032">
      <w:pPr>
        <w:pStyle w:val="B1"/>
        <w:rPr>
          <w:ins w:id="23" w:author="NTT DOCOMO" w:date="2025-08-08T15:31:00Z" w16du:dateUtc="2025-08-08T06:31:00Z"/>
          <w:rFonts w:eastAsia="游明朝"/>
          <w:lang w:val="en-US"/>
        </w:rPr>
      </w:pPr>
      <w:ins w:id="24" w:author="NTT DOCOMO" w:date="2025-08-08T15:31:00Z" w16du:dateUtc="2025-08-08T06:31:00Z">
        <w:r>
          <w:rPr>
            <w:rFonts w:eastAsia="游明朝" w:hint="eastAsia"/>
            <w:lang w:val="en-US"/>
          </w:rPr>
          <w:t>-</w:t>
        </w:r>
        <w:r>
          <w:rPr>
            <w:rFonts w:eastAsia="游明朝"/>
            <w:lang w:val="en-US"/>
          </w:rPr>
          <w:tab/>
        </w:r>
        <w:r>
          <w:rPr>
            <w:rFonts w:eastAsia="游明朝" w:hint="eastAsia"/>
            <w:lang w:val="en-US"/>
          </w:rPr>
          <w:t xml:space="preserve">The OAM can </w:t>
        </w:r>
        <w:r w:rsidRPr="004605C0">
          <w:rPr>
            <w:rFonts w:eastAsia="游明朝"/>
          </w:rPr>
          <w:t>provide prediction of energy related information (e.g. energy consumption or renewable energy ratio).</w:t>
        </w:r>
      </w:ins>
    </w:p>
    <w:p w14:paraId="25EDE39D" w14:textId="77777777" w:rsidR="008A1032" w:rsidRPr="008A1032" w:rsidRDefault="008A1032" w:rsidP="008A1032">
      <w:pPr>
        <w:rPr>
          <w:rFonts w:eastAsia="游明朝"/>
          <w:lang w:val="en-US"/>
        </w:rPr>
      </w:pPr>
    </w:p>
    <w:bookmarkEnd w:id="11"/>
    <w:bookmarkEnd w:id="12"/>
    <w:bookmarkEnd w:id="13"/>
    <w:bookmarkEnd w:id="14"/>
    <w:bookmarkEnd w:id="15"/>
    <w:bookmarkEnd w:id="16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CF1BF" w14:textId="77777777" w:rsidR="00E3721D" w:rsidRDefault="00E3721D">
      <w:r>
        <w:separator/>
      </w:r>
    </w:p>
    <w:p w14:paraId="72B30E17" w14:textId="77777777" w:rsidR="00E3721D" w:rsidRDefault="00E3721D"/>
  </w:endnote>
  <w:endnote w:type="continuationSeparator" w:id="0">
    <w:p w14:paraId="1224B103" w14:textId="77777777" w:rsidR="00E3721D" w:rsidRDefault="00E3721D">
      <w:r>
        <w:continuationSeparator/>
      </w:r>
    </w:p>
    <w:p w14:paraId="24A76FE5" w14:textId="77777777" w:rsidR="00E3721D" w:rsidRDefault="00E3721D"/>
  </w:endnote>
  <w:endnote w:type="continuationNotice" w:id="1">
    <w:p w14:paraId="30551215" w14:textId="77777777" w:rsidR="00E3721D" w:rsidRDefault="00E372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C185" w14:textId="77777777" w:rsidR="00E3721D" w:rsidRDefault="00E3721D">
      <w:r>
        <w:separator/>
      </w:r>
    </w:p>
    <w:p w14:paraId="4C45BA4C" w14:textId="77777777" w:rsidR="00E3721D" w:rsidRDefault="00E3721D"/>
  </w:footnote>
  <w:footnote w:type="continuationSeparator" w:id="0">
    <w:p w14:paraId="2E6767D2" w14:textId="77777777" w:rsidR="00E3721D" w:rsidRDefault="00E3721D">
      <w:r>
        <w:continuationSeparator/>
      </w:r>
    </w:p>
    <w:p w14:paraId="5006C166" w14:textId="77777777" w:rsidR="00E3721D" w:rsidRDefault="00E3721D"/>
  </w:footnote>
  <w:footnote w:type="continuationNotice" w:id="1">
    <w:p w14:paraId="730CFC8D" w14:textId="77777777" w:rsidR="00E3721D" w:rsidRDefault="00E372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C2B21"/>
    <w:multiLevelType w:val="hybridMultilevel"/>
    <w:tmpl w:val="0CEE4450"/>
    <w:lvl w:ilvl="0" w:tplc="9DBE324C">
      <w:start w:val="6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A4F21"/>
    <w:multiLevelType w:val="hybridMultilevel"/>
    <w:tmpl w:val="3CDC32A6"/>
    <w:lvl w:ilvl="0" w:tplc="FF503E74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C0344"/>
    <w:multiLevelType w:val="multilevel"/>
    <w:tmpl w:val="D936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0306139">
    <w:abstractNumId w:val="0"/>
  </w:num>
  <w:num w:numId="2" w16cid:durableId="2062289920">
    <w:abstractNumId w:val="1"/>
  </w:num>
  <w:num w:numId="3" w16cid:durableId="396518569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27A18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0EF0"/>
    <w:rsid w:val="0004154F"/>
    <w:rsid w:val="00041BF8"/>
    <w:rsid w:val="0004266A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019"/>
    <w:rsid w:val="00056103"/>
    <w:rsid w:val="00056388"/>
    <w:rsid w:val="0005661D"/>
    <w:rsid w:val="00060068"/>
    <w:rsid w:val="00060884"/>
    <w:rsid w:val="000614DF"/>
    <w:rsid w:val="00064031"/>
    <w:rsid w:val="00064FF5"/>
    <w:rsid w:val="00065724"/>
    <w:rsid w:val="00065A38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30A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490"/>
    <w:rsid w:val="000D34E7"/>
    <w:rsid w:val="000D3704"/>
    <w:rsid w:val="000D397F"/>
    <w:rsid w:val="000D3AF6"/>
    <w:rsid w:val="000D3B3B"/>
    <w:rsid w:val="000D4159"/>
    <w:rsid w:val="000D50D0"/>
    <w:rsid w:val="000D5C4B"/>
    <w:rsid w:val="000D7E52"/>
    <w:rsid w:val="000E06AE"/>
    <w:rsid w:val="000E07E5"/>
    <w:rsid w:val="000E0B81"/>
    <w:rsid w:val="000E189E"/>
    <w:rsid w:val="000E20F4"/>
    <w:rsid w:val="000E2AA7"/>
    <w:rsid w:val="000E3442"/>
    <w:rsid w:val="000E367F"/>
    <w:rsid w:val="000E375A"/>
    <w:rsid w:val="000E4284"/>
    <w:rsid w:val="000E4325"/>
    <w:rsid w:val="000E55BD"/>
    <w:rsid w:val="000E68E8"/>
    <w:rsid w:val="000F11FF"/>
    <w:rsid w:val="000F152E"/>
    <w:rsid w:val="000F1D52"/>
    <w:rsid w:val="000F1F72"/>
    <w:rsid w:val="000F249D"/>
    <w:rsid w:val="000F2842"/>
    <w:rsid w:val="000F31F4"/>
    <w:rsid w:val="000F3785"/>
    <w:rsid w:val="000F38D5"/>
    <w:rsid w:val="000F4BFF"/>
    <w:rsid w:val="000F55CD"/>
    <w:rsid w:val="000F5BA2"/>
    <w:rsid w:val="000F67AC"/>
    <w:rsid w:val="00102DDF"/>
    <w:rsid w:val="001036A5"/>
    <w:rsid w:val="001038DA"/>
    <w:rsid w:val="00103CA3"/>
    <w:rsid w:val="00104392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4F8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B5"/>
    <w:rsid w:val="00132AEB"/>
    <w:rsid w:val="001336A8"/>
    <w:rsid w:val="001342AF"/>
    <w:rsid w:val="00134B1E"/>
    <w:rsid w:val="001359FD"/>
    <w:rsid w:val="00136134"/>
    <w:rsid w:val="00136449"/>
    <w:rsid w:val="00136539"/>
    <w:rsid w:val="001377AC"/>
    <w:rsid w:val="00140564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6AE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F0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A28"/>
    <w:rsid w:val="00173DE4"/>
    <w:rsid w:val="00174B29"/>
    <w:rsid w:val="00174EA2"/>
    <w:rsid w:val="00175380"/>
    <w:rsid w:val="001754C4"/>
    <w:rsid w:val="00175A08"/>
    <w:rsid w:val="00175E6D"/>
    <w:rsid w:val="001761FE"/>
    <w:rsid w:val="001766AA"/>
    <w:rsid w:val="00177DE5"/>
    <w:rsid w:val="00181D27"/>
    <w:rsid w:val="0018220B"/>
    <w:rsid w:val="00182D8F"/>
    <w:rsid w:val="00182F53"/>
    <w:rsid w:val="00183544"/>
    <w:rsid w:val="001835B2"/>
    <w:rsid w:val="00183FE9"/>
    <w:rsid w:val="001843E5"/>
    <w:rsid w:val="001845B1"/>
    <w:rsid w:val="00185CFB"/>
    <w:rsid w:val="00185D28"/>
    <w:rsid w:val="001879D0"/>
    <w:rsid w:val="00193416"/>
    <w:rsid w:val="00193567"/>
    <w:rsid w:val="00196CAD"/>
    <w:rsid w:val="0019771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31C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785"/>
    <w:rsid w:val="001E6F38"/>
    <w:rsid w:val="001F0649"/>
    <w:rsid w:val="001F0B49"/>
    <w:rsid w:val="001F0EA4"/>
    <w:rsid w:val="001F0F63"/>
    <w:rsid w:val="001F1FC7"/>
    <w:rsid w:val="001F2981"/>
    <w:rsid w:val="001F32D8"/>
    <w:rsid w:val="00200955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1FA7"/>
    <w:rsid w:val="002148D3"/>
    <w:rsid w:val="002154E5"/>
    <w:rsid w:val="00217F2E"/>
    <w:rsid w:val="0022001C"/>
    <w:rsid w:val="002207E7"/>
    <w:rsid w:val="0022296B"/>
    <w:rsid w:val="00222B11"/>
    <w:rsid w:val="00223FFF"/>
    <w:rsid w:val="002267EA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27A"/>
    <w:rsid w:val="00271856"/>
    <w:rsid w:val="00274899"/>
    <w:rsid w:val="0027566B"/>
    <w:rsid w:val="00275D55"/>
    <w:rsid w:val="00277F41"/>
    <w:rsid w:val="00281949"/>
    <w:rsid w:val="00281991"/>
    <w:rsid w:val="00282D27"/>
    <w:rsid w:val="00283230"/>
    <w:rsid w:val="00283DE2"/>
    <w:rsid w:val="00284B84"/>
    <w:rsid w:val="00285BDD"/>
    <w:rsid w:val="00286854"/>
    <w:rsid w:val="00286CA9"/>
    <w:rsid w:val="00286D0B"/>
    <w:rsid w:val="00287487"/>
    <w:rsid w:val="0028762C"/>
    <w:rsid w:val="0029154E"/>
    <w:rsid w:val="00291C8F"/>
    <w:rsid w:val="00292069"/>
    <w:rsid w:val="00292FF6"/>
    <w:rsid w:val="00294B90"/>
    <w:rsid w:val="00294C08"/>
    <w:rsid w:val="00294CD7"/>
    <w:rsid w:val="0029608F"/>
    <w:rsid w:val="00296718"/>
    <w:rsid w:val="00296FE2"/>
    <w:rsid w:val="00297F14"/>
    <w:rsid w:val="002A18F6"/>
    <w:rsid w:val="002A1E43"/>
    <w:rsid w:val="002A32FF"/>
    <w:rsid w:val="002A3FF3"/>
    <w:rsid w:val="002A4491"/>
    <w:rsid w:val="002A69D9"/>
    <w:rsid w:val="002B1527"/>
    <w:rsid w:val="002B178E"/>
    <w:rsid w:val="002B265D"/>
    <w:rsid w:val="002B2BEB"/>
    <w:rsid w:val="002B2CB9"/>
    <w:rsid w:val="002B3719"/>
    <w:rsid w:val="002B3F35"/>
    <w:rsid w:val="002B5928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C7390"/>
    <w:rsid w:val="002C73B2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206A"/>
    <w:rsid w:val="002E3098"/>
    <w:rsid w:val="002E34F4"/>
    <w:rsid w:val="002E35C1"/>
    <w:rsid w:val="002E5040"/>
    <w:rsid w:val="002E53D8"/>
    <w:rsid w:val="002E60E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97D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08C4"/>
    <w:rsid w:val="003222A3"/>
    <w:rsid w:val="0032668E"/>
    <w:rsid w:val="00326798"/>
    <w:rsid w:val="0032729B"/>
    <w:rsid w:val="00327D03"/>
    <w:rsid w:val="00330386"/>
    <w:rsid w:val="003306D9"/>
    <w:rsid w:val="003316FB"/>
    <w:rsid w:val="003330B1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183"/>
    <w:rsid w:val="003564A2"/>
    <w:rsid w:val="003575B2"/>
    <w:rsid w:val="00360EE3"/>
    <w:rsid w:val="00361596"/>
    <w:rsid w:val="003615EC"/>
    <w:rsid w:val="0036284E"/>
    <w:rsid w:val="00362AFD"/>
    <w:rsid w:val="00362B97"/>
    <w:rsid w:val="003664A7"/>
    <w:rsid w:val="00366BBD"/>
    <w:rsid w:val="00374E2A"/>
    <w:rsid w:val="00375202"/>
    <w:rsid w:val="003761C5"/>
    <w:rsid w:val="003769D6"/>
    <w:rsid w:val="003776A9"/>
    <w:rsid w:val="00380DDC"/>
    <w:rsid w:val="003812F0"/>
    <w:rsid w:val="003830C6"/>
    <w:rsid w:val="003841FD"/>
    <w:rsid w:val="003845DE"/>
    <w:rsid w:val="00384AB9"/>
    <w:rsid w:val="00385E65"/>
    <w:rsid w:val="003870DD"/>
    <w:rsid w:val="00387404"/>
    <w:rsid w:val="00387DDC"/>
    <w:rsid w:val="003906A1"/>
    <w:rsid w:val="00391571"/>
    <w:rsid w:val="003924C4"/>
    <w:rsid w:val="00394E2A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A7F19"/>
    <w:rsid w:val="003B0694"/>
    <w:rsid w:val="003B1EF5"/>
    <w:rsid w:val="003B2862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8D"/>
    <w:rsid w:val="003F004E"/>
    <w:rsid w:val="003F01AD"/>
    <w:rsid w:val="003F04D9"/>
    <w:rsid w:val="003F1F82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0514F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274B2"/>
    <w:rsid w:val="004300F4"/>
    <w:rsid w:val="00431D0F"/>
    <w:rsid w:val="00432BF9"/>
    <w:rsid w:val="00434D93"/>
    <w:rsid w:val="00434DC3"/>
    <w:rsid w:val="00434E9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B71"/>
    <w:rsid w:val="00447CC8"/>
    <w:rsid w:val="00450A65"/>
    <w:rsid w:val="00450A77"/>
    <w:rsid w:val="00450FD7"/>
    <w:rsid w:val="0045147C"/>
    <w:rsid w:val="00451CC8"/>
    <w:rsid w:val="0045562E"/>
    <w:rsid w:val="004557FB"/>
    <w:rsid w:val="004564FC"/>
    <w:rsid w:val="00457633"/>
    <w:rsid w:val="004605C0"/>
    <w:rsid w:val="004610F7"/>
    <w:rsid w:val="00461F7A"/>
    <w:rsid w:val="004622FF"/>
    <w:rsid w:val="00462332"/>
    <w:rsid w:val="0046412A"/>
    <w:rsid w:val="00464A63"/>
    <w:rsid w:val="004650D5"/>
    <w:rsid w:val="004650F5"/>
    <w:rsid w:val="00465D0B"/>
    <w:rsid w:val="00466128"/>
    <w:rsid w:val="004678BE"/>
    <w:rsid w:val="0047195C"/>
    <w:rsid w:val="00471B6A"/>
    <w:rsid w:val="00472BC0"/>
    <w:rsid w:val="00474628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617D"/>
    <w:rsid w:val="00487B1E"/>
    <w:rsid w:val="00491D22"/>
    <w:rsid w:val="004939FD"/>
    <w:rsid w:val="00494700"/>
    <w:rsid w:val="004948AE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04C5"/>
    <w:rsid w:val="004A0A0B"/>
    <w:rsid w:val="004A1EC8"/>
    <w:rsid w:val="004A2769"/>
    <w:rsid w:val="004A291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1C9"/>
    <w:rsid w:val="004C1224"/>
    <w:rsid w:val="004C351E"/>
    <w:rsid w:val="004C4E4E"/>
    <w:rsid w:val="004C4E92"/>
    <w:rsid w:val="004C5929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FA2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3D1"/>
    <w:rsid w:val="00512898"/>
    <w:rsid w:val="00512914"/>
    <w:rsid w:val="00514929"/>
    <w:rsid w:val="005156B4"/>
    <w:rsid w:val="00515B9F"/>
    <w:rsid w:val="00516189"/>
    <w:rsid w:val="00516654"/>
    <w:rsid w:val="00520266"/>
    <w:rsid w:val="00520492"/>
    <w:rsid w:val="00520775"/>
    <w:rsid w:val="0052196E"/>
    <w:rsid w:val="005249BE"/>
    <w:rsid w:val="005321BB"/>
    <w:rsid w:val="005338E0"/>
    <w:rsid w:val="00535A8D"/>
    <w:rsid w:val="005368CB"/>
    <w:rsid w:val="0054037B"/>
    <w:rsid w:val="00540CF3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09D2"/>
    <w:rsid w:val="00561D8D"/>
    <w:rsid w:val="00561E92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69E"/>
    <w:rsid w:val="00581CE6"/>
    <w:rsid w:val="0058240E"/>
    <w:rsid w:val="005834F6"/>
    <w:rsid w:val="00583AE6"/>
    <w:rsid w:val="00584692"/>
    <w:rsid w:val="0058505E"/>
    <w:rsid w:val="00585343"/>
    <w:rsid w:val="00585D0C"/>
    <w:rsid w:val="005863F5"/>
    <w:rsid w:val="00587A56"/>
    <w:rsid w:val="00590113"/>
    <w:rsid w:val="00590BF8"/>
    <w:rsid w:val="00591031"/>
    <w:rsid w:val="00591262"/>
    <w:rsid w:val="00591876"/>
    <w:rsid w:val="00591947"/>
    <w:rsid w:val="00591D2E"/>
    <w:rsid w:val="005924B8"/>
    <w:rsid w:val="00593E3C"/>
    <w:rsid w:val="00595D5F"/>
    <w:rsid w:val="005964D3"/>
    <w:rsid w:val="00596BEF"/>
    <w:rsid w:val="00597895"/>
    <w:rsid w:val="00597AAA"/>
    <w:rsid w:val="005A0FBC"/>
    <w:rsid w:val="005A1F74"/>
    <w:rsid w:val="005A2629"/>
    <w:rsid w:val="005A2E83"/>
    <w:rsid w:val="005A4508"/>
    <w:rsid w:val="005A4FA7"/>
    <w:rsid w:val="005A5780"/>
    <w:rsid w:val="005A58B3"/>
    <w:rsid w:val="005A5F29"/>
    <w:rsid w:val="005A64CD"/>
    <w:rsid w:val="005B0323"/>
    <w:rsid w:val="005B05AE"/>
    <w:rsid w:val="005B42E0"/>
    <w:rsid w:val="005B4C0D"/>
    <w:rsid w:val="005B59FF"/>
    <w:rsid w:val="005B605B"/>
    <w:rsid w:val="005B6482"/>
    <w:rsid w:val="005C0A04"/>
    <w:rsid w:val="005C26EE"/>
    <w:rsid w:val="005C289E"/>
    <w:rsid w:val="005C36BD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C17"/>
    <w:rsid w:val="005D67E9"/>
    <w:rsid w:val="005D6DA3"/>
    <w:rsid w:val="005E086C"/>
    <w:rsid w:val="005E2449"/>
    <w:rsid w:val="005E2EF2"/>
    <w:rsid w:val="005E34A8"/>
    <w:rsid w:val="005E450D"/>
    <w:rsid w:val="005E456C"/>
    <w:rsid w:val="005E4B9C"/>
    <w:rsid w:val="005E6CBE"/>
    <w:rsid w:val="005E706D"/>
    <w:rsid w:val="005E7B96"/>
    <w:rsid w:val="005E7DED"/>
    <w:rsid w:val="005F1C0E"/>
    <w:rsid w:val="005F2146"/>
    <w:rsid w:val="005F2F9E"/>
    <w:rsid w:val="005F31F6"/>
    <w:rsid w:val="005F37AD"/>
    <w:rsid w:val="005F400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40"/>
    <w:rsid w:val="00610A9E"/>
    <w:rsid w:val="00611184"/>
    <w:rsid w:val="00611658"/>
    <w:rsid w:val="0061170E"/>
    <w:rsid w:val="00611BC6"/>
    <w:rsid w:val="00612617"/>
    <w:rsid w:val="00612A66"/>
    <w:rsid w:val="00615110"/>
    <w:rsid w:val="00615872"/>
    <w:rsid w:val="00617B2B"/>
    <w:rsid w:val="00617FAD"/>
    <w:rsid w:val="00620952"/>
    <w:rsid w:val="00620A98"/>
    <w:rsid w:val="00620C73"/>
    <w:rsid w:val="00622421"/>
    <w:rsid w:val="006233E2"/>
    <w:rsid w:val="00625D87"/>
    <w:rsid w:val="00626B20"/>
    <w:rsid w:val="00626FA4"/>
    <w:rsid w:val="006306D7"/>
    <w:rsid w:val="00630C4C"/>
    <w:rsid w:val="00631D22"/>
    <w:rsid w:val="00632557"/>
    <w:rsid w:val="006348F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17"/>
    <w:rsid w:val="00662994"/>
    <w:rsid w:val="006633DF"/>
    <w:rsid w:val="006665EB"/>
    <w:rsid w:val="00667154"/>
    <w:rsid w:val="00667260"/>
    <w:rsid w:val="00670D73"/>
    <w:rsid w:val="00670FA9"/>
    <w:rsid w:val="00671901"/>
    <w:rsid w:val="00671D3F"/>
    <w:rsid w:val="006732D9"/>
    <w:rsid w:val="0067450A"/>
    <w:rsid w:val="006745CD"/>
    <w:rsid w:val="00674DBB"/>
    <w:rsid w:val="00675512"/>
    <w:rsid w:val="00676E8A"/>
    <w:rsid w:val="00676FDB"/>
    <w:rsid w:val="006801F6"/>
    <w:rsid w:val="00680735"/>
    <w:rsid w:val="00680EAD"/>
    <w:rsid w:val="00681D06"/>
    <w:rsid w:val="0068219C"/>
    <w:rsid w:val="00683CAB"/>
    <w:rsid w:val="00684DED"/>
    <w:rsid w:val="0068566A"/>
    <w:rsid w:val="00685733"/>
    <w:rsid w:val="00685E95"/>
    <w:rsid w:val="00686506"/>
    <w:rsid w:val="0068723B"/>
    <w:rsid w:val="0069022F"/>
    <w:rsid w:val="0069043D"/>
    <w:rsid w:val="00690832"/>
    <w:rsid w:val="00691444"/>
    <w:rsid w:val="00691EC4"/>
    <w:rsid w:val="00691F8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8A"/>
    <w:rsid w:val="006A731C"/>
    <w:rsid w:val="006A7462"/>
    <w:rsid w:val="006A768C"/>
    <w:rsid w:val="006A7C3A"/>
    <w:rsid w:val="006B02EE"/>
    <w:rsid w:val="006B0853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6D3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6AE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054A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56C3"/>
    <w:rsid w:val="006F7A51"/>
    <w:rsid w:val="00701881"/>
    <w:rsid w:val="007019FB"/>
    <w:rsid w:val="007021E7"/>
    <w:rsid w:val="00702202"/>
    <w:rsid w:val="00702821"/>
    <w:rsid w:val="00705E67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0BA1"/>
    <w:rsid w:val="0072114C"/>
    <w:rsid w:val="00721188"/>
    <w:rsid w:val="00722B73"/>
    <w:rsid w:val="007236E5"/>
    <w:rsid w:val="00724230"/>
    <w:rsid w:val="00727080"/>
    <w:rsid w:val="00727412"/>
    <w:rsid w:val="0073298E"/>
    <w:rsid w:val="00732AF1"/>
    <w:rsid w:val="0073340B"/>
    <w:rsid w:val="0073440A"/>
    <w:rsid w:val="007348DE"/>
    <w:rsid w:val="00734DC1"/>
    <w:rsid w:val="00735EE8"/>
    <w:rsid w:val="007378BA"/>
    <w:rsid w:val="00737BD5"/>
    <w:rsid w:val="00740132"/>
    <w:rsid w:val="00740BCF"/>
    <w:rsid w:val="00741636"/>
    <w:rsid w:val="00741E5C"/>
    <w:rsid w:val="00744D81"/>
    <w:rsid w:val="00745A46"/>
    <w:rsid w:val="00746013"/>
    <w:rsid w:val="0074641F"/>
    <w:rsid w:val="007467AD"/>
    <w:rsid w:val="00747382"/>
    <w:rsid w:val="00747449"/>
    <w:rsid w:val="00747856"/>
    <w:rsid w:val="00750DE7"/>
    <w:rsid w:val="007520B7"/>
    <w:rsid w:val="00752F58"/>
    <w:rsid w:val="0075469D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96B"/>
    <w:rsid w:val="00765DC8"/>
    <w:rsid w:val="007662B5"/>
    <w:rsid w:val="0076693A"/>
    <w:rsid w:val="00766E10"/>
    <w:rsid w:val="00770DA9"/>
    <w:rsid w:val="00771219"/>
    <w:rsid w:val="00772BC2"/>
    <w:rsid w:val="00772F61"/>
    <w:rsid w:val="00774AA7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FBE"/>
    <w:rsid w:val="00790B65"/>
    <w:rsid w:val="00792ABC"/>
    <w:rsid w:val="00792BA0"/>
    <w:rsid w:val="00792E14"/>
    <w:rsid w:val="00793736"/>
    <w:rsid w:val="00795400"/>
    <w:rsid w:val="007A08FB"/>
    <w:rsid w:val="007A2150"/>
    <w:rsid w:val="007A3699"/>
    <w:rsid w:val="007A39F9"/>
    <w:rsid w:val="007A3ACC"/>
    <w:rsid w:val="007A3CFB"/>
    <w:rsid w:val="007A6F89"/>
    <w:rsid w:val="007B065C"/>
    <w:rsid w:val="007B0E85"/>
    <w:rsid w:val="007B154A"/>
    <w:rsid w:val="007B2102"/>
    <w:rsid w:val="007B4ECB"/>
    <w:rsid w:val="007B5F62"/>
    <w:rsid w:val="007B7C6B"/>
    <w:rsid w:val="007B7F00"/>
    <w:rsid w:val="007C1D3B"/>
    <w:rsid w:val="007C2053"/>
    <w:rsid w:val="007C32D9"/>
    <w:rsid w:val="007C3B9C"/>
    <w:rsid w:val="007C3BD3"/>
    <w:rsid w:val="007C3C98"/>
    <w:rsid w:val="007C40D8"/>
    <w:rsid w:val="007C50FA"/>
    <w:rsid w:val="007C5D63"/>
    <w:rsid w:val="007C6A64"/>
    <w:rsid w:val="007D0DB6"/>
    <w:rsid w:val="007D19E2"/>
    <w:rsid w:val="007D1D37"/>
    <w:rsid w:val="007D1D4D"/>
    <w:rsid w:val="007D1FE3"/>
    <w:rsid w:val="007D434B"/>
    <w:rsid w:val="007D4C13"/>
    <w:rsid w:val="007D4F27"/>
    <w:rsid w:val="007D5001"/>
    <w:rsid w:val="007E008B"/>
    <w:rsid w:val="007E1D27"/>
    <w:rsid w:val="007E224A"/>
    <w:rsid w:val="007E2F85"/>
    <w:rsid w:val="007E3A97"/>
    <w:rsid w:val="007E4529"/>
    <w:rsid w:val="007E469E"/>
    <w:rsid w:val="007E48A9"/>
    <w:rsid w:val="007E5548"/>
    <w:rsid w:val="007E6067"/>
    <w:rsid w:val="007E60E0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245"/>
    <w:rsid w:val="00805E8A"/>
    <w:rsid w:val="0081231A"/>
    <w:rsid w:val="00812CD8"/>
    <w:rsid w:val="00814721"/>
    <w:rsid w:val="00817AA6"/>
    <w:rsid w:val="00820D88"/>
    <w:rsid w:val="00820EA3"/>
    <w:rsid w:val="00821B21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4A"/>
    <w:rsid w:val="00855AF9"/>
    <w:rsid w:val="00855F42"/>
    <w:rsid w:val="008562AF"/>
    <w:rsid w:val="008608DE"/>
    <w:rsid w:val="00860A17"/>
    <w:rsid w:val="00861603"/>
    <w:rsid w:val="00861C23"/>
    <w:rsid w:val="00862BB9"/>
    <w:rsid w:val="00862C1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FDA"/>
    <w:rsid w:val="0087630C"/>
    <w:rsid w:val="00876D49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4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032"/>
    <w:rsid w:val="008A230B"/>
    <w:rsid w:val="008A319B"/>
    <w:rsid w:val="008A3AE3"/>
    <w:rsid w:val="008A4073"/>
    <w:rsid w:val="008A41FC"/>
    <w:rsid w:val="008A505B"/>
    <w:rsid w:val="008B1F3F"/>
    <w:rsid w:val="008B3A8E"/>
    <w:rsid w:val="008B4A6D"/>
    <w:rsid w:val="008B4F02"/>
    <w:rsid w:val="008B56AD"/>
    <w:rsid w:val="008B56D5"/>
    <w:rsid w:val="008B5C01"/>
    <w:rsid w:val="008B65F7"/>
    <w:rsid w:val="008B6AB6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018"/>
    <w:rsid w:val="00907169"/>
    <w:rsid w:val="0091066B"/>
    <w:rsid w:val="00910678"/>
    <w:rsid w:val="00912914"/>
    <w:rsid w:val="00913FC4"/>
    <w:rsid w:val="009152F8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76A"/>
    <w:rsid w:val="00925075"/>
    <w:rsid w:val="0092557E"/>
    <w:rsid w:val="0092643F"/>
    <w:rsid w:val="00926814"/>
    <w:rsid w:val="009327BB"/>
    <w:rsid w:val="00933B5E"/>
    <w:rsid w:val="00935A68"/>
    <w:rsid w:val="00935E4C"/>
    <w:rsid w:val="0093663A"/>
    <w:rsid w:val="009366EF"/>
    <w:rsid w:val="009409B3"/>
    <w:rsid w:val="009410D2"/>
    <w:rsid w:val="0094218C"/>
    <w:rsid w:val="009424C1"/>
    <w:rsid w:val="00943096"/>
    <w:rsid w:val="00944AA9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133"/>
    <w:rsid w:val="00957E76"/>
    <w:rsid w:val="00960693"/>
    <w:rsid w:val="0096181B"/>
    <w:rsid w:val="00961B34"/>
    <w:rsid w:val="00962702"/>
    <w:rsid w:val="00962995"/>
    <w:rsid w:val="009633BA"/>
    <w:rsid w:val="00963B11"/>
    <w:rsid w:val="00963E54"/>
    <w:rsid w:val="00965C27"/>
    <w:rsid w:val="00966698"/>
    <w:rsid w:val="00966C5F"/>
    <w:rsid w:val="009702DC"/>
    <w:rsid w:val="00970B0F"/>
    <w:rsid w:val="00971368"/>
    <w:rsid w:val="0097144F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2B5B"/>
    <w:rsid w:val="0098304C"/>
    <w:rsid w:val="009838D6"/>
    <w:rsid w:val="00983B8D"/>
    <w:rsid w:val="00983E0E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877"/>
    <w:rsid w:val="009A0399"/>
    <w:rsid w:val="009A0709"/>
    <w:rsid w:val="009A0C31"/>
    <w:rsid w:val="009A22C7"/>
    <w:rsid w:val="009A2E34"/>
    <w:rsid w:val="009A4B06"/>
    <w:rsid w:val="009A5129"/>
    <w:rsid w:val="009A5A7B"/>
    <w:rsid w:val="009A5B3A"/>
    <w:rsid w:val="009A5BAD"/>
    <w:rsid w:val="009A6208"/>
    <w:rsid w:val="009B2DE8"/>
    <w:rsid w:val="009B4F83"/>
    <w:rsid w:val="009B5374"/>
    <w:rsid w:val="009B58AB"/>
    <w:rsid w:val="009B5D0D"/>
    <w:rsid w:val="009B69F5"/>
    <w:rsid w:val="009B7AA8"/>
    <w:rsid w:val="009C02DD"/>
    <w:rsid w:val="009C03A8"/>
    <w:rsid w:val="009C072A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D7F19"/>
    <w:rsid w:val="009E015C"/>
    <w:rsid w:val="009E074E"/>
    <w:rsid w:val="009E1ABD"/>
    <w:rsid w:val="009E263F"/>
    <w:rsid w:val="009E3D43"/>
    <w:rsid w:val="009E49AA"/>
    <w:rsid w:val="009E4AEC"/>
    <w:rsid w:val="009E5EF3"/>
    <w:rsid w:val="009E6A77"/>
    <w:rsid w:val="009E6C7D"/>
    <w:rsid w:val="009F02E4"/>
    <w:rsid w:val="009F3963"/>
    <w:rsid w:val="009F4313"/>
    <w:rsid w:val="009F4817"/>
    <w:rsid w:val="009F575B"/>
    <w:rsid w:val="009F5E40"/>
    <w:rsid w:val="009F601D"/>
    <w:rsid w:val="009F6035"/>
    <w:rsid w:val="00A019CF"/>
    <w:rsid w:val="00A02B17"/>
    <w:rsid w:val="00A0358B"/>
    <w:rsid w:val="00A03F57"/>
    <w:rsid w:val="00A0505E"/>
    <w:rsid w:val="00A1072B"/>
    <w:rsid w:val="00A122C0"/>
    <w:rsid w:val="00A13203"/>
    <w:rsid w:val="00A1645B"/>
    <w:rsid w:val="00A16813"/>
    <w:rsid w:val="00A175F9"/>
    <w:rsid w:val="00A2018E"/>
    <w:rsid w:val="00A20A5C"/>
    <w:rsid w:val="00A22819"/>
    <w:rsid w:val="00A22C38"/>
    <w:rsid w:val="00A231F9"/>
    <w:rsid w:val="00A23A8D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20F"/>
    <w:rsid w:val="00A36495"/>
    <w:rsid w:val="00A41D5A"/>
    <w:rsid w:val="00A439BC"/>
    <w:rsid w:val="00A4495D"/>
    <w:rsid w:val="00A459AA"/>
    <w:rsid w:val="00A45C05"/>
    <w:rsid w:val="00A45D37"/>
    <w:rsid w:val="00A46499"/>
    <w:rsid w:val="00A476D6"/>
    <w:rsid w:val="00A503E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C7"/>
    <w:rsid w:val="00A67909"/>
    <w:rsid w:val="00A70728"/>
    <w:rsid w:val="00A72781"/>
    <w:rsid w:val="00A728FD"/>
    <w:rsid w:val="00A72FFA"/>
    <w:rsid w:val="00A73E5E"/>
    <w:rsid w:val="00A75271"/>
    <w:rsid w:val="00A75A55"/>
    <w:rsid w:val="00A75E8B"/>
    <w:rsid w:val="00A76483"/>
    <w:rsid w:val="00A7686D"/>
    <w:rsid w:val="00A76CD7"/>
    <w:rsid w:val="00A7773C"/>
    <w:rsid w:val="00A8042B"/>
    <w:rsid w:val="00A81E17"/>
    <w:rsid w:val="00A8200D"/>
    <w:rsid w:val="00A82359"/>
    <w:rsid w:val="00A8296A"/>
    <w:rsid w:val="00A85184"/>
    <w:rsid w:val="00A872D5"/>
    <w:rsid w:val="00A87A36"/>
    <w:rsid w:val="00A90DD7"/>
    <w:rsid w:val="00A913CE"/>
    <w:rsid w:val="00A91557"/>
    <w:rsid w:val="00A92ACE"/>
    <w:rsid w:val="00A92EAE"/>
    <w:rsid w:val="00A93D75"/>
    <w:rsid w:val="00A95B87"/>
    <w:rsid w:val="00A96031"/>
    <w:rsid w:val="00A979F0"/>
    <w:rsid w:val="00AA08EC"/>
    <w:rsid w:val="00AA1283"/>
    <w:rsid w:val="00AA17C6"/>
    <w:rsid w:val="00AA57A5"/>
    <w:rsid w:val="00AA5C78"/>
    <w:rsid w:val="00AA634A"/>
    <w:rsid w:val="00AA71B9"/>
    <w:rsid w:val="00AB070C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7C9"/>
    <w:rsid w:val="00AC3942"/>
    <w:rsid w:val="00AC651D"/>
    <w:rsid w:val="00AC7FB1"/>
    <w:rsid w:val="00AD00B7"/>
    <w:rsid w:val="00AD093D"/>
    <w:rsid w:val="00AD0F6B"/>
    <w:rsid w:val="00AD1AAE"/>
    <w:rsid w:val="00AD1C7F"/>
    <w:rsid w:val="00AD2B29"/>
    <w:rsid w:val="00AD3595"/>
    <w:rsid w:val="00AD424B"/>
    <w:rsid w:val="00AD44EB"/>
    <w:rsid w:val="00AD4C8D"/>
    <w:rsid w:val="00AD57F5"/>
    <w:rsid w:val="00AD68A4"/>
    <w:rsid w:val="00AD6A78"/>
    <w:rsid w:val="00AD6AEB"/>
    <w:rsid w:val="00AE00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C43"/>
    <w:rsid w:val="00AF0101"/>
    <w:rsid w:val="00AF1FF7"/>
    <w:rsid w:val="00AF2F6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714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0938"/>
    <w:rsid w:val="00B213CB"/>
    <w:rsid w:val="00B21421"/>
    <w:rsid w:val="00B2230B"/>
    <w:rsid w:val="00B2250C"/>
    <w:rsid w:val="00B22B36"/>
    <w:rsid w:val="00B250A3"/>
    <w:rsid w:val="00B2614C"/>
    <w:rsid w:val="00B27A9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ADA"/>
    <w:rsid w:val="00B4285B"/>
    <w:rsid w:val="00B43385"/>
    <w:rsid w:val="00B4351B"/>
    <w:rsid w:val="00B438FF"/>
    <w:rsid w:val="00B43AE8"/>
    <w:rsid w:val="00B44AB1"/>
    <w:rsid w:val="00B4551D"/>
    <w:rsid w:val="00B4677C"/>
    <w:rsid w:val="00B46AD7"/>
    <w:rsid w:val="00B47B3B"/>
    <w:rsid w:val="00B509C3"/>
    <w:rsid w:val="00B50FC6"/>
    <w:rsid w:val="00B51715"/>
    <w:rsid w:val="00B529E1"/>
    <w:rsid w:val="00B546CF"/>
    <w:rsid w:val="00B5594E"/>
    <w:rsid w:val="00B56F3A"/>
    <w:rsid w:val="00B600C1"/>
    <w:rsid w:val="00B608C2"/>
    <w:rsid w:val="00B616CB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95A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6F9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103"/>
    <w:rsid w:val="00BA5C52"/>
    <w:rsid w:val="00BA678C"/>
    <w:rsid w:val="00BA6803"/>
    <w:rsid w:val="00BA6907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7CE"/>
    <w:rsid w:val="00BC29B4"/>
    <w:rsid w:val="00BC3811"/>
    <w:rsid w:val="00BC4086"/>
    <w:rsid w:val="00BC5F1D"/>
    <w:rsid w:val="00BC6EBC"/>
    <w:rsid w:val="00BD25F9"/>
    <w:rsid w:val="00BD441E"/>
    <w:rsid w:val="00BD4D4D"/>
    <w:rsid w:val="00BD55B5"/>
    <w:rsid w:val="00BD6A36"/>
    <w:rsid w:val="00BD7534"/>
    <w:rsid w:val="00BE0C6C"/>
    <w:rsid w:val="00BE0CA3"/>
    <w:rsid w:val="00BE0E05"/>
    <w:rsid w:val="00BE15EA"/>
    <w:rsid w:val="00BE22BB"/>
    <w:rsid w:val="00BE36B7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39"/>
    <w:rsid w:val="00BF6783"/>
    <w:rsid w:val="00BF708E"/>
    <w:rsid w:val="00BF742A"/>
    <w:rsid w:val="00BF7BA2"/>
    <w:rsid w:val="00BF7D87"/>
    <w:rsid w:val="00C018B5"/>
    <w:rsid w:val="00C02F3F"/>
    <w:rsid w:val="00C0317D"/>
    <w:rsid w:val="00C042A4"/>
    <w:rsid w:val="00C06338"/>
    <w:rsid w:val="00C069E3"/>
    <w:rsid w:val="00C104E1"/>
    <w:rsid w:val="00C10DEE"/>
    <w:rsid w:val="00C13D0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261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84D"/>
    <w:rsid w:val="00C37F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44"/>
    <w:rsid w:val="00C524DE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44C3"/>
    <w:rsid w:val="00C6560A"/>
    <w:rsid w:val="00C67B34"/>
    <w:rsid w:val="00C67E09"/>
    <w:rsid w:val="00C723AA"/>
    <w:rsid w:val="00C7355F"/>
    <w:rsid w:val="00C74A13"/>
    <w:rsid w:val="00C75B51"/>
    <w:rsid w:val="00C75D80"/>
    <w:rsid w:val="00C76085"/>
    <w:rsid w:val="00C80CC9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34DC"/>
    <w:rsid w:val="00C94E73"/>
    <w:rsid w:val="00C9641B"/>
    <w:rsid w:val="00C96C41"/>
    <w:rsid w:val="00C976C4"/>
    <w:rsid w:val="00C97809"/>
    <w:rsid w:val="00CA03CA"/>
    <w:rsid w:val="00CA03E3"/>
    <w:rsid w:val="00CA0C1D"/>
    <w:rsid w:val="00CA0D4E"/>
    <w:rsid w:val="00CA13D3"/>
    <w:rsid w:val="00CA1E81"/>
    <w:rsid w:val="00CA2A6D"/>
    <w:rsid w:val="00CA3DE3"/>
    <w:rsid w:val="00CA3E5E"/>
    <w:rsid w:val="00CA50C0"/>
    <w:rsid w:val="00CA5989"/>
    <w:rsid w:val="00CA5D6C"/>
    <w:rsid w:val="00CB00BE"/>
    <w:rsid w:val="00CB0BAA"/>
    <w:rsid w:val="00CB1E47"/>
    <w:rsid w:val="00CB36A6"/>
    <w:rsid w:val="00CB387A"/>
    <w:rsid w:val="00CB4B2B"/>
    <w:rsid w:val="00CB5BB9"/>
    <w:rsid w:val="00CB69C1"/>
    <w:rsid w:val="00CB6A2D"/>
    <w:rsid w:val="00CB741D"/>
    <w:rsid w:val="00CB7F2C"/>
    <w:rsid w:val="00CC0102"/>
    <w:rsid w:val="00CC0445"/>
    <w:rsid w:val="00CC0715"/>
    <w:rsid w:val="00CC10B2"/>
    <w:rsid w:val="00CC454D"/>
    <w:rsid w:val="00CC46CE"/>
    <w:rsid w:val="00CC4DC0"/>
    <w:rsid w:val="00CC553E"/>
    <w:rsid w:val="00CC61CF"/>
    <w:rsid w:val="00CD032A"/>
    <w:rsid w:val="00CD05AB"/>
    <w:rsid w:val="00CD0CF0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E83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4E94"/>
    <w:rsid w:val="00D152FD"/>
    <w:rsid w:val="00D1544A"/>
    <w:rsid w:val="00D159FB"/>
    <w:rsid w:val="00D16434"/>
    <w:rsid w:val="00D176E3"/>
    <w:rsid w:val="00D1771C"/>
    <w:rsid w:val="00D20264"/>
    <w:rsid w:val="00D2140E"/>
    <w:rsid w:val="00D22A92"/>
    <w:rsid w:val="00D237CD"/>
    <w:rsid w:val="00D23EB0"/>
    <w:rsid w:val="00D24E17"/>
    <w:rsid w:val="00D25329"/>
    <w:rsid w:val="00D263B0"/>
    <w:rsid w:val="00D26651"/>
    <w:rsid w:val="00D2788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5E4"/>
    <w:rsid w:val="00D41E16"/>
    <w:rsid w:val="00D420CE"/>
    <w:rsid w:val="00D42197"/>
    <w:rsid w:val="00D4275E"/>
    <w:rsid w:val="00D4367B"/>
    <w:rsid w:val="00D43689"/>
    <w:rsid w:val="00D43E27"/>
    <w:rsid w:val="00D44EE1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111"/>
    <w:rsid w:val="00D63D50"/>
    <w:rsid w:val="00D66655"/>
    <w:rsid w:val="00D66B74"/>
    <w:rsid w:val="00D67BD7"/>
    <w:rsid w:val="00D702D8"/>
    <w:rsid w:val="00D710AD"/>
    <w:rsid w:val="00D717A4"/>
    <w:rsid w:val="00D71AE3"/>
    <w:rsid w:val="00D71CE7"/>
    <w:rsid w:val="00D73929"/>
    <w:rsid w:val="00D73EE7"/>
    <w:rsid w:val="00D745AB"/>
    <w:rsid w:val="00D745BE"/>
    <w:rsid w:val="00D75558"/>
    <w:rsid w:val="00D7560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70A"/>
    <w:rsid w:val="00D93258"/>
    <w:rsid w:val="00D965A3"/>
    <w:rsid w:val="00D972E5"/>
    <w:rsid w:val="00D97968"/>
    <w:rsid w:val="00DA2070"/>
    <w:rsid w:val="00DA5916"/>
    <w:rsid w:val="00DA5C6F"/>
    <w:rsid w:val="00DA6066"/>
    <w:rsid w:val="00DA7264"/>
    <w:rsid w:val="00DA7945"/>
    <w:rsid w:val="00DB085B"/>
    <w:rsid w:val="00DB0F98"/>
    <w:rsid w:val="00DB1F3B"/>
    <w:rsid w:val="00DB24DC"/>
    <w:rsid w:val="00DB2646"/>
    <w:rsid w:val="00DB2A7F"/>
    <w:rsid w:val="00DB312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274E"/>
    <w:rsid w:val="00DE332A"/>
    <w:rsid w:val="00DE34A9"/>
    <w:rsid w:val="00DE3898"/>
    <w:rsid w:val="00DE3C86"/>
    <w:rsid w:val="00DE3E02"/>
    <w:rsid w:val="00DE477F"/>
    <w:rsid w:val="00DE4D15"/>
    <w:rsid w:val="00DE4FC9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7E6"/>
    <w:rsid w:val="00E078AE"/>
    <w:rsid w:val="00E07C31"/>
    <w:rsid w:val="00E07D61"/>
    <w:rsid w:val="00E1053C"/>
    <w:rsid w:val="00E1281B"/>
    <w:rsid w:val="00E1381F"/>
    <w:rsid w:val="00E13C94"/>
    <w:rsid w:val="00E14504"/>
    <w:rsid w:val="00E1461A"/>
    <w:rsid w:val="00E14D8E"/>
    <w:rsid w:val="00E15A3A"/>
    <w:rsid w:val="00E15B85"/>
    <w:rsid w:val="00E16A15"/>
    <w:rsid w:val="00E1797B"/>
    <w:rsid w:val="00E17A59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21D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6C"/>
    <w:rsid w:val="00E645F5"/>
    <w:rsid w:val="00E647B2"/>
    <w:rsid w:val="00E65088"/>
    <w:rsid w:val="00E658B3"/>
    <w:rsid w:val="00E708A9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0C"/>
    <w:rsid w:val="00E834B6"/>
    <w:rsid w:val="00E853EB"/>
    <w:rsid w:val="00E856FC"/>
    <w:rsid w:val="00E872C8"/>
    <w:rsid w:val="00E87884"/>
    <w:rsid w:val="00E87C4E"/>
    <w:rsid w:val="00E9068B"/>
    <w:rsid w:val="00E91444"/>
    <w:rsid w:val="00E9191D"/>
    <w:rsid w:val="00E91FD7"/>
    <w:rsid w:val="00E9226D"/>
    <w:rsid w:val="00E92825"/>
    <w:rsid w:val="00E92FAF"/>
    <w:rsid w:val="00E953FC"/>
    <w:rsid w:val="00E95A2E"/>
    <w:rsid w:val="00E960B7"/>
    <w:rsid w:val="00E97898"/>
    <w:rsid w:val="00EA0472"/>
    <w:rsid w:val="00EA1B03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7C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B21"/>
    <w:rsid w:val="00EC3D68"/>
    <w:rsid w:val="00EC52FD"/>
    <w:rsid w:val="00EC5355"/>
    <w:rsid w:val="00EC62AF"/>
    <w:rsid w:val="00ED0BBC"/>
    <w:rsid w:val="00ED18E0"/>
    <w:rsid w:val="00ED239F"/>
    <w:rsid w:val="00ED2B29"/>
    <w:rsid w:val="00ED60E2"/>
    <w:rsid w:val="00EE0056"/>
    <w:rsid w:val="00EE140C"/>
    <w:rsid w:val="00EE15E9"/>
    <w:rsid w:val="00EE1D0C"/>
    <w:rsid w:val="00EE3100"/>
    <w:rsid w:val="00EE348F"/>
    <w:rsid w:val="00EE3B2E"/>
    <w:rsid w:val="00EE3C5F"/>
    <w:rsid w:val="00EE411A"/>
    <w:rsid w:val="00EE51AF"/>
    <w:rsid w:val="00EE59AE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56F"/>
    <w:rsid w:val="00F06B4D"/>
    <w:rsid w:val="00F06E69"/>
    <w:rsid w:val="00F104D0"/>
    <w:rsid w:val="00F10AA7"/>
    <w:rsid w:val="00F12A0C"/>
    <w:rsid w:val="00F13393"/>
    <w:rsid w:val="00F1493F"/>
    <w:rsid w:val="00F14F2B"/>
    <w:rsid w:val="00F15B58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47F90"/>
    <w:rsid w:val="00F50A1A"/>
    <w:rsid w:val="00F52195"/>
    <w:rsid w:val="00F52BF0"/>
    <w:rsid w:val="00F531D9"/>
    <w:rsid w:val="00F542F5"/>
    <w:rsid w:val="00F54CC2"/>
    <w:rsid w:val="00F54DE9"/>
    <w:rsid w:val="00F5603E"/>
    <w:rsid w:val="00F5606A"/>
    <w:rsid w:val="00F56E08"/>
    <w:rsid w:val="00F57857"/>
    <w:rsid w:val="00F5788E"/>
    <w:rsid w:val="00F57CEF"/>
    <w:rsid w:val="00F60266"/>
    <w:rsid w:val="00F603F1"/>
    <w:rsid w:val="00F6206D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AEB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7DC"/>
    <w:rsid w:val="00FA0815"/>
    <w:rsid w:val="00FA2541"/>
    <w:rsid w:val="00FA2832"/>
    <w:rsid w:val="00FA2EBD"/>
    <w:rsid w:val="00FA4E38"/>
    <w:rsid w:val="00FA52F0"/>
    <w:rsid w:val="00FA5602"/>
    <w:rsid w:val="00FA561C"/>
    <w:rsid w:val="00FA6DB3"/>
    <w:rsid w:val="00FA6E5E"/>
    <w:rsid w:val="00FA7510"/>
    <w:rsid w:val="00FA77C5"/>
    <w:rsid w:val="00FA7B9E"/>
    <w:rsid w:val="00FB15CC"/>
    <w:rsid w:val="00FB238C"/>
    <w:rsid w:val="00FB3032"/>
    <w:rsid w:val="00FB3C68"/>
    <w:rsid w:val="00FB4810"/>
    <w:rsid w:val="00FB4AF8"/>
    <w:rsid w:val="00FB51B2"/>
    <w:rsid w:val="00FB5DEF"/>
    <w:rsid w:val="00FC088C"/>
    <w:rsid w:val="00FC155F"/>
    <w:rsid w:val="00FC1F37"/>
    <w:rsid w:val="00FC2EC7"/>
    <w:rsid w:val="00FC3166"/>
    <w:rsid w:val="00FC3CFE"/>
    <w:rsid w:val="00FC3DD6"/>
    <w:rsid w:val="00FC3E61"/>
    <w:rsid w:val="00FC49D6"/>
    <w:rsid w:val="00FC4E4C"/>
    <w:rsid w:val="00FC5372"/>
    <w:rsid w:val="00FC58B7"/>
    <w:rsid w:val="00FC6C83"/>
    <w:rsid w:val="00FD028A"/>
    <w:rsid w:val="00FD0C96"/>
    <w:rsid w:val="00FD1CC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19EC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A98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ae2d7acf-b9b4-41de-a156-f11742f4d03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1104</Characters>
  <Pages>1</Pages>
  <DocSecurity>0</DocSecurity>
  <Words>183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Pope;antoine.mouquet@orange.com</dc:creator>
  <dcterms:modified xsi:type="dcterms:W3CDTF">2025-08-15T04:22:00Z</dcterms:modified>
  <dc:title>SA WG2 Temporary Document</dc:title>
  <cp:lastPrinted>2025-05-21T06:06:00Z</cp:lastPrinted>
  <cp:lastModifiedBy>NTT DOCOMO</cp:lastModifiedBy>
  <dcterms:created xsi:type="dcterms:W3CDTF">2025-08-11T10:10:00Z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2025-05-22T00:20:15Z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